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CC9C93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F822E6">
        <w:rPr>
          <w:b/>
          <w:noProof/>
          <w:sz w:val="24"/>
        </w:rPr>
        <w:t>6541</w:t>
      </w:r>
    </w:p>
    <w:p w14:paraId="0E874A83" w14:textId="7132BD94" w:rsidR="000628F9" w:rsidRDefault="000628F9" w:rsidP="00806F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06F3F">
        <w:rPr>
          <w:b/>
          <w:noProof/>
          <w:sz w:val="24"/>
        </w:rPr>
        <w:tab/>
      </w:r>
      <w:r w:rsidR="00806F3F" w:rsidRPr="00806F3F">
        <w:rPr>
          <w:b/>
          <w:i/>
          <w:iCs/>
          <w:noProof/>
          <w:sz w:val="24"/>
        </w:rPr>
        <w:t>was C4-216269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E029" w:rsidR="001E41F3" w:rsidRPr="00410371" w:rsidRDefault="00BB3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D1F66" w:rsidR="001E41F3" w:rsidRPr="00410371" w:rsidRDefault="000A5CB7" w:rsidP="001445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9D073" w:rsidR="001E41F3" w:rsidRPr="00410371" w:rsidRDefault="00DB5352" w:rsidP="00BB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D9B52" w:rsidR="001E41F3" w:rsidRPr="00410371" w:rsidRDefault="00BB3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32A5">
              <w:rPr>
                <w:b/>
                <w:noProof/>
                <w:sz w:val="28"/>
              </w:rPr>
              <w:t>1</w:t>
            </w:r>
            <w:r w:rsidR="001579D3">
              <w:rPr>
                <w:b/>
                <w:noProof/>
                <w:sz w:val="28"/>
              </w:rPr>
              <w:t>6</w:t>
            </w:r>
            <w:r w:rsidRPr="00BB32A5">
              <w:rPr>
                <w:b/>
                <w:noProof/>
                <w:sz w:val="28"/>
              </w:rPr>
              <w:t>.</w:t>
            </w:r>
            <w:r w:rsidR="001579D3">
              <w:rPr>
                <w:b/>
                <w:noProof/>
                <w:sz w:val="28"/>
              </w:rPr>
              <w:t>9</w:t>
            </w:r>
            <w:r w:rsidRPr="00BB32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F759C" w:rsidR="001E41F3" w:rsidRDefault="00F065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User State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E236B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 w:rsidRPr="00EA617A">
              <w:t>Ericsson</w:t>
            </w:r>
            <w:r w:rsidR="0010358A" w:rsidRPr="00EA617A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39E2B" w:rsidR="001E41F3" w:rsidRDefault="00B4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85D6F">
              <w:t>6</w:t>
            </w:r>
            <w:r w:rsidR="003B6584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5DF2F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046A32">
              <w:t>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AF652" w:rsidR="001E41F3" w:rsidRPr="0093560A" w:rsidRDefault="00883A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30AC2" w:rsidR="001E41F3" w:rsidRDefault="0019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521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3588" w14:textId="77777777" w:rsidR="00397900" w:rsidRDefault="006B09E6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3GPP TS 29.518 </w:t>
            </w:r>
            <w:r w:rsidR="005922B2">
              <w:rPr>
                <w:noProof/>
                <w:lang w:val="en-US"/>
              </w:rPr>
              <w:t>has specified 5GS User State</w:t>
            </w:r>
            <w:r w:rsidR="00397900">
              <w:rPr>
                <w:noProof/>
                <w:lang w:val="en-US"/>
              </w:rPr>
              <w:t>:</w:t>
            </w:r>
          </w:p>
          <w:p w14:paraId="687BF7B9" w14:textId="14B23C58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240C2D" w14:textId="77777777" w:rsidR="00397900" w:rsidRPr="00397900" w:rsidRDefault="00397900" w:rsidP="00397900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</w:rPr>
            </w:pPr>
            <w:r w:rsidRPr="00397900">
              <w:rPr>
                <w:rFonts w:ascii="Arial" w:eastAsia="宋体" w:hAnsi="Arial"/>
                <w:b/>
              </w:rPr>
              <w:t>Table 6.2.6.3.11-1: Enumeration 5GsUserState</w:t>
            </w:r>
          </w:p>
          <w:tbl>
            <w:tblPr>
              <w:tblW w:w="465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6"/>
              <w:gridCol w:w="3187"/>
            </w:tblGrid>
            <w:tr w:rsidR="00397900" w:rsidRPr="00397900" w14:paraId="6DA862F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F3EBCB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Enumeration value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A9B598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397900" w:rsidRPr="00397900" w14:paraId="35096025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E92991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"DEREGISTERED"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EC947D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RM-DEREGISTERED state</w:t>
                  </w:r>
                </w:p>
              </w:tc>
            </w:tr>
            <w:tr w:rsidR="00397900" w:rsidRPr="00397900" w14:paraId="6C42CC81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BA3206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DEE1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not reachable for paging</w:t>
                  </w:r>
                </w:p>
              </w:tc>
            </w:tr>
            <w:tr w:rsidR="00397900" w:rsidRPr="00397900" w14:paraId="0BF8AD9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C51E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CEA0B9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reachable for paging</w:t>
                  </w:r>
                </w:p>
              </w:tc>
            </w:tr>
            <w:tr w:rsidR="00397900" w:rsidRPr="00397900" w14:paraId="100B3C09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7CE78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8CB47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is in RM-REGISTERED state, in CM-CONNECTED state and not reachable for paging</w:t>
                  </w:r>
                </w:p>
              </w:tc>
            </w:tr>
            <w:tr w:rsidR="00397900" w:rsidRPr="00397900" w14:paraId="64E7792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0AE59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572F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 xml:space="preserve">Indicates the UE is in RM-REGISTERED </w:t>
                  </w:r>
                  <w:proofErr w:type="gramStart"/>
                  <w:r w:rsidRPr="00397900">
                    <w:rPr>
                      <w:rFonts w:ascii="Arial" w:eastAsia="宋体" w:hAnsi="Arial"/>
                      <w:sz w:val="18"/>
                    </w:rPr>
                    <w:t>state ,</w:t>
                  </w:r>
                  <w:proofErr w:type="gramEnd"/>
                  <w:r w:rsidRPr="00397900">
                    <w:rPr>
                      <w:rFonts w:ascii="Arial" w:eastAsia="宋体" w:hAnsi="Arial"/>
                      <w:sz w:val="18"/>
                    </w:rPr>
                    <w:t xml:space="preserve"> in CM-CONNECTED state and reachable for paging</w:t>
                  </w:r>
                </w:p>
              </w:tc>
            </w:tr>
            <w:tr w:rsidR="00397900" w:rsidRPr="00397900" w14:paraId="0D14BD50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F420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"NOT_PROVIDED_FROM_AMF"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3F7BC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that the 5GS User State cannot be retrieved from the AMF</w:t>
                  </w:r>
                </w:p>
                <w:p w14:paraId="1DB392D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(NOTE)</w:t>
                  </w:r>
                </w:p>
              </w:tc>
            </w:tr>
            <w:tr w:rsidR="00397900" w:rsidRPr="00397900" w14:paraId="3732BBFA" w14:textId="77777777" w:rsidTr="00397900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AF67EC" w14:textId="77777777" w:rsidR="00397900" w:rsidRPr="00397900" w:rsidRDefault="00397900" w:rsidP="0039790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NOTE:</w:t>
                  </w:r>
                  <w:r w:rsidRPr="00397900">
                    <w:rPr>
                      <w:rFonts w:ascii="Arial" w:eastAsia="宋体" w:hAnsi="Arial"/>
                      <w:sz w:val="18"/>
                    </w:rPr>
                    <w:tab/>
                    <w:t xml:space="preserve">This value is not sent by AMF (it may be sent by UDM to HSS).  </w:t>
                  </w:r>
                </w:p>
              </w:tc>
            </w:tr>
          </w:tbl>
          <w:p w14:paraId="57C962F6" w14:textId="77777777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2AEB96" w14:textId="63E64A03" w:rsidR="006B09E6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which is mapping from User-State for EPS, as specified by 3GPP TS 29.272:</w:t>
            </w:r>
          </w:p>
          <w:p w14:paraId="1A82EFCF" w14:textId="5D93E598" w:rsidR="005922B2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C89223" w14:textId="77777777" w:rsidR="005922B2" w:rsidRPr="005922B2" w:rsidRDefault="005922B2" w:rsidP="005922B2">
            <w:pPr>
              <w:keepNext/>
              <w:spacing w:before="120"/>
              <w:ind w:left="720"/>
              <w:outlineLvl w:val="2"/>
              <w:rPr>
                <w:rFonts w:ascii="Arial" w:hAnsi="Arial" w:cs="Arial"/>
                <w:sz w:val="28"/>
                <w:szCs w:val="28"/>
              </w:rPr>
            </w:pPr>
            <w:r w:rsidRPr="005922B2">
              <w:rPr>
                <w:rFonts w:ascii="Arial" w:hAnsi="Arial" w:cs="Arial"/>
                <w:sz w:val="28"/>
                <w:szCs w:val="28"/>
              </w:rPr>
              <w:lastRenderedPageBreak/>
              <w:t>7.3.114      User</w:t>
            </w:r>
            <w:r w:rsidRPr="005922B2">
              <w:rPr>
                <w:rFonts w:ascii="Arial" w:hAnsi="Arial" w:cs="Arial"/>
                <w:sz w:val="28"/>
                <w:szCs w:val="28"/>
                <w:lang w:eastAsia="zh-CN"/>
              </w:rPr>
              <w:t>-</w:t>
            </w:r>
            <w:r w:rsidRPr="005922B2">
              <w:rPr>
                <w:rFonts w:ascii="Arial" w:hAnsi="Arial" w:cs="Arial"/>
                <w:sz w:val="28"/>
                <w:szCs w:val="28"/>
              </w:rPr>
              <w:t>State</w:t>
            </w:r>
          </w:p>
          <w:p w14:paraId="689B1AC3" w14:textId="77777777" w:rsidR="005922B2" w:rsidRPr="005922B2" w:rsidRDefault="005922B2" w:rsidP="005922B2">
            <w:pPr>
              <w:spacing w:after="0"/>
              <w:ind w:left="720"/>
              <w:rPr>
                <w:rFonts w:ascii="Calibri" w:eastAsia="DengXian" w:hAnsi="Calibri" w:cs="Calibri"/>
                <w:sz w:val="22"/>
                <w:szCs w:val="22"/>
                <w:lang w:val="en-US"/>
              </w:rPr>
            </w:pP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User-State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AVP is of type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Enumerated and indicates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state in EPS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>. The following values are defined:</w:t>
            </w:r>
          </w:p>
          <w:p w14:paraId="215E8F19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DETACHED</w:t>
            </w:r>
            <w:r w:rsidRPr="005922B2">
              <w:rPr>
                <w:rFonts w:ascii="CG Times (WN)" w:hAnsi="CG Times (WN)"/>
              </w:rPr>
              <w:t xml:space="preserve"> (0)</w:t>
            </w:r>
          </w:p>
          <w:p w14:paraId="43A466E8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in EMM_DEREGISTERED state.</w:t>
            </w:r>
          </w:p>
          <w:p w14:paraId="150CAE4C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ATTACHED_NOT_REACHABLE_FOR_PAGING</w:t>
            </w:r>
            <w:r w:rsidRPr="005922B2">
              <w:rPr>
                <w:rFonts w:ascii="CG Times (WN)" w:hAnsi="CG Times (WN)"/>
              </w:rPr>
              <w:t xml:space="preserve"> (1)</w:t>
            </w:r>
          </w:p>
          <w:p w14:paraId="22874F2F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3BF5930B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ATTACHED_REACHABLE_FOR_PAGING (2)</w:t>
            </w:r>
          </w:p>
          <w:p w14:paraId="5716E616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gramStart"/>
            <w:r w:rsidRPr="005922B2">
              <w:rPr>
                <w:rFonts w:ascii="CG Times (WN)" w:hAnsi="CG Times (WN)"/>
                <w:lang w:val="fr-FR"/>
              </w:rPr>
              <w:t>active;</w:t>
            </w:r>
            <w:proofErr w:type="gramEnd"/>
            <w:r w:rsidRPr="005922B2">
              <w:rPr>
                <w:rFonts w:ascii="CG Times (WN)" w:hAnsi="CG Times (WN)"/>
                <w:lang w:val="fr-FR"/>
              </w:rPr>
              <w:t xml:space="preserve"> the SGSN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2485B2B6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CONNECTED_NOT_REACHABLE_FOR_PAGING (3)</w:t>
            </w:r>
          </w:p>
          <w:p w14:paraId="3825A5FE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175DCBC1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CONNECTED_REACHABLE_FOR_PAGING (4)</w:t>
            </w:r>
          </w:p>
          <w:p w14:paraId="045E73B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SGSN or MME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368A340F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  <w:lang w:eastAsia="zh-CN"/>
              </w:rPr>
            </w:pPr>
            <w:r w:rsidRPr="005922B2">
              <w:rPr>
                <w:rFonts w:ascii="CG Times (WN)" w:hAnsi="CG Times (WN)"/>
                <w:lang w:eastAsia="zh-CN"/>
              </w:rPr>
              <w:t>RESERVED (5)</w:t>
            </w:r>
          </w:p>
          <w:p w14:paraId="6EFBF19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 w:eastAsia="zh-CN"/>
              </w:rPr>
            </w:pPr>
            <w:r w:rsidRPr="005922B2">
              <w:rPr>
                <w:rFonts w:ascii="CG Times (WN)" w:hAnsi="CG Times (WN)"/>
                <w:lang w:val="fr-FR" w:eastAsia="zh-CN"/>
              </w:rPr>
              <w:t xml:space="preserve">This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</w:t>
            </w:r>
            <w:r w:rsidRPr="005922B2">
              <w:rPr>
                <w:rFonts w:ascii="CG Times (WN)" w:hAnsi="CG Times (WN)"/>
                <w:highlight w:val="yellow"/>
                <w:lang w:val="fr-FR" w:eastAsia="zh-CN"/>
              </w:rPr>
              <w:t>MME</w:t>
            </w:r>
            <w:r w:rsidRPr="005922B2">
              <w:rPr>
                <w:rFonts w:ascii="CG Times (WN)" w:hAnsi="CG Times (WN)"/>
                <w:lang w:val="fr-FR" w:eastAsia="zh-CN"/>
              </w:rPr>
              <w:t xml:space="preserve"> or SGSN over S6a/S6d. If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pre-rel-12 MME/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SGSNs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shall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consider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and use the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State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other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entities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, e.g. over Sh.</w:t>
            </w:r>
          </w:p>
          <w:p w14:paraId="527065BB" w14:textId="77777777" w:rsidR="005922B2" w:rsidRPr="005922B2" w:rsidRDefault="005922B2" w:rsidP="005922B2">
            <w:pPr>
              <w:ind w:left="1855" w:hanging="851"/>
              <w:rPr>
                <w:rFonts w:ascii="CG Times (WN)" w:hAnsi="CG Times (WN)"/>
                <w:lang w:val="fr-FR" w:eastAsia="zh-CN"/>
              </w:rPr>
            </w:pPr>
            <w:proofErr w:type="gramStart"/>
            <w:r w:rsidRPr="005922B2">
              <w:rPr>
                <w:rFonts w:ascii="CG Times (WN)" w:hAnsi="CG Times (WN)"/>
                <w:lang w:val="fr-FR" w:eastAsia="zh-CN"/>
              </w:rPr>
              <w:t>NOTE:</w:t>
            </w:r>
            <w:proofErr w:type="gramEnd"/>
            <w:r w:rsidRPr="005922B2">
              <w:rPr>
                <w:rFonts w:ascii="CG Times (WN)" w:hAnsi="CG Times (WN)"/>
                <w:lang w:val="fr-FR" w:eastAsia="zh-CN"/>
              </w:rPr>
              <w:t xml:space="preserve">      The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associated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a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condition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also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the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requesting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e.g. over Sh,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was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found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(for instance, if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answer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MME/SGSN to the user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query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).</w:t>
            </w:r>
          </w:p>
          <w:p w14:paraId="0DDBE205" w14:textId="497C18F4" w:rsidR="005922B2" w:rsidRDefault="00D93FF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However, in LTE specification, only the CONNECTED state is applicable to MME</w:t>
            </w:r>
            <w:r w:rsidR="0034779B">
              <w:rPr>
                <w:noProof/>
                <w:lang w:val="fr-FR"/>
              </w:rPr>
              <w:t xml:space="preserve"> which indicates the existence of </w:t>
            </w:r>
            <w:r w:rsidRPr="00D93FF6">
              <w:rPr>
                <w:noProof/>
                <w:lang w:val="fr-FR"/>
              </w:rPr>
              <w:t>PS (</w:t>
            </w:r>
            <w:r w:rsidR="00B96C02">
              <w:rPr>
                <w:noProof/>
                <w:lang w:val="fr-FR"/>
              </w:rPr>
              <w:t xml:space="preserve">CONNECTED states are </w:t>
            </w:r>
            <w:r w:rsidRPr="00D93FF6">
              <w:rPr>
                <w:noProof/>
                <w:lang w:val="fr-FR"/>
              </w:rPr>
              <w:t xml:space="preserve">corresponding to PDP active in GPRS in </w:t>
            </w:r>
            <w:r>
              <w:rPr>
                <w:noProof/>
                <w:lang w:val="fr-FR"/>
              </w:rPr>
              <w:t xml:space="preserve">as specified in 3GPP </w:t>
            </w:r>
            <w:r w:rsidRPr="00D93FF6">
              <w:rPr>
                <w:noProof/>
                <w:lang w:val="fr-FR"/>
              </w:rPr>
              <w:t>TS 23.078</w:t>
            </w:r>
            <w:r w:rsidR="00AC59B5">
              <w:rPr>
                <w:noProof/>
                <w:lang w:val="fr-FR"/>
              </w:rPr>
              <w:t xml:space="preserve">, while </w:t>
            </w:r>
            <w:r w:rsidR="00957A3F">
              <w:rPr>
                <w:noProof/>
                <w:lang w:val="fr-FR"/>
              </w:rPr>
              <w:t xml:space="preserve">ATTACH states </w:t>
            </w:r>
            <w:r w:rsidR="002E49F2">
              <w:rPr>
                <w:noProof/>
                <w:lang w:val="fr-FR"/>
              </w:rPr>
              <w:t xml:space="preserve">are </w:t>
            </w:r>
            <w:r w:rsidR="002127E4">
              <w:rPr>
                <w:noProof/>
                <w:lang w:val="fr-FR"/>
              </w:rPr>
              <w:t>corresponding to CS attached without PS which only applicable to SGSN</w:t>
            </w:r>
            <w:r w:rsidRPr="00D93FF6">
              <w:rPr>
                <w:noProof/>
                <w:lang w:val="fr-FR"/>
              </w:rPr>
              <w:t xml:space="preserve">). </w:t>
            </w:r>
            <w:r w:rsidR="007A374E">
              <w:rPr>
                <w:noProof/>
                <w:lang w:val="fr-FR"/>
              </w:rPr>
              <w:t>For CONNECTED user states, w</w:t>
            </w:r>
            <w:r w:rsidRPr="00D93FF6">
              <w:rPr>
                <w:noProof/>
                <w:lang w:val="fr-FR"/>
              </w:rPr>
              <w:t>hether the UE is in CM-IDLE or CM-CONNECTED is regardless of the states</w:t>
            </w:r>
            <w:r w:rsidR="00BE1DD8">
              <w:rPr>
                <w:noProof/>
                <w:lang w:val="fr-FR"/>
              </w:rPr>
              <w:t xml:space="preserve">, e.g. </w:t>
            </w:r>
            <w:r w:rsidR="009C0DD6">
              <w:rPr>
                <w:noProof/>
                <w:lang w:val="fr-FR"/>
              </w:rPr>
              <w:t>C</w:t>
            </w:r>
            <w:r w:rsidRPr="00D93FF6">
              <w:rPr>
                <w:noProof/>
                <w:lang w:val="fr-FR"/>
              </w:rPr>
              <w:t xml:space="preserve">ONNECTED_NOT_REACHABLE_FOR_PAGING (3) </w:t>
            </w:r>
            <w:r w:rsidR="00F717B4">
              <w:rPr>
                <w:noProof/>
                <w:lang w:val="fr-FR"/>
              </w:rPr>
              <w:t xml:space="preserve">is used </w:t>
            </w:r>
            <w:r w:rsidRPr="00D93FF6">
              <w:rPr>
                <w:noProof/>
                <w:lang w:val="fr-FR"/>
              </w:rPr>
              <w:t xml:space="preserve">where </w:t>
            </w:r>
            <w:r w:rsidR="009E4B62">
              <w:rPr>
                <w:noProof/>
                <w:lang w:val="fr-FR"/>
              </w:rPr>
              <w:t xml:space="preserve">UE is in CM-IDLE and </w:t>
            </w:r>
            <w:r w:rsidRPr="00D93FF6">
              <w:rPr>
                <w:noProof/>
                <w:lang w:val="fr-FR"/>
              </w:rPr>
              <w:t>MME identify the UE is not reachable for paging (e.g. mobile reachability timer expires).</w:t>
            </w:r>
          </w:p>
          <w:p w14:paraId="33510B89" w14:textId="4734663A" w:rsidR="00331A36" w:rsidRDefault="00331A3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042A8A5" w14:textId="76FCD2C8" w:rsidR="00331A36" w:rsidRDefault="00EF217B" w:rsidP="005922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lastRenderedPageBreak/>
              <w:t>The same logic shall be applicable to 5GS (AMF)</w:t>
            </w:r>
            <w:r w:rsidR="00BB5D64">
              <w:rPr>
                <w:noProof/>
                <w:lang w:val="fr-FR"/>
              </w:rPr>
              <w:t xml:space="preserve"> as well</w:t>
            </w:r>
            <w:r>
              <w:rPr>
                <w:noProof/>
                <w:lang w:val="fr-FR"/>
              </w:rPr>
              <w:t xml:space="preserve">. </w:t>
            </w:r>
            <w:r w:rsidR="00F115D7">
              <w:rPr>
                <w:noProof/>
                <w:lang w:val="fr-FR"/>
              </w:rPr>
              <w:t xml:space="preserve">Because </w:t>
            </w:r>
            <w:r>
              <w:rPr>
                <w:lang w:eastAsia="zh-CN"/>
              </w:rPr>
              <w:t xml:space="preserve">5GS is PS always, </w:t>
            </w:r>
            <w:r w:rsidR="00151DD5">
              <w:rPr>
                <w:lang w:eastAsia="zh-CN"/>
              </w:rPr>
              <w:t>o</w:t>
            </w:r>
            <w:r>
              <w:rPr>
                <w:lang w:eastAsia="zh-CN"/>
              </w:rPr>
              <w:t>nly the CONNECTED states shall be applicable for AMF</w:t>
            </w:r>
            <w:r w:rsidR="00917B77">
              <w:rPr>
                <w:lang w:eastAsia="zh-CN"/>
              </w:rPr>
              <w:t xml:space="preserve">, and whether UE is in CM-IDLE or CM-CONNECTED is </w:t>
            </w:r>
            <w:r w:rsidR="00305AA3" w:rsidRPr="00305AA3">
              <w:rPr>
                <w:lang w:eastAsia="zh-CN"/>
              </w:rPr>
              <w:t>irrelevant</w:t>
            </w:r>
            <w:r w:rsidR="00917B77">
              <w:rPr>
                <w:lang w:eastAsia="zh-CN"/>
              </w:rPr>
              <w:t>.</w:t>
            </w:r>
          </w:p>
          <w:p w14:paraId="5C2F29AE" w14:textId="185EEF20" w:rsidR="00F07602" w:rsidRDefault="00F07602" w:rsidP="005922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E586F4" w14:textId="77777777" w:rsidR="007E6621" w:rsidRPr="005922B2" w:rsidRDefault="007E6621" w:rsidP="007E66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Additionally, in EPS, a UE always attaches to the network with at least one EPS bearer (attach without EPS bearer is introduce much later than introduction of the User-State). In 5GS, a UE may attach to the network without a PDU session. Therefore the CONNECTED states in 5GS are specified independently to PDU session existence.</w:t>
            </w:r>
          </w:p>
          <w:p w14:paraId="708AA7DE" w14:textId="134E8402" w:rsidR="006B09E6" w:rsidRPr="007E6621" w:rsidRDefault="006B09E6" w:rsidP="001D33A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94B55" w14:textId="4FF6CEB5" w:rsidR="001E41F3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Correct the 5GsUserState data type to exclude the REGISTERED states. Clarify that CONNECTED states are </w:t>
            </w:r>
            <w:r w:rsidR="00305AA3" w:rsidRPr="00305AA3">
              <w:rPr>
                <w:noProof/>
              </w:rPr>
              <w:t xml:space="preserve">independent </w:t>
            </w:r>
            <w:r>
              <w:rPr>
                <w:noProof/>
              </w:rPr>
              <w:t>of UE CM states.</w:t>
            </w:r>
          </w:p>
          <w:p w14:paraId="12541EE1" w14:textId="40315782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6F1CA" w14:textId="0FA22995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31C656EC" w14:textId="49D607E2" w:rsidR="002B1EB3" w:rsidRDefault="002B1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DCA70" w14:textId="4A93AC61" w:rsidR="001E41F3" w:rsidRDefault="0068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User State provided by AMF, which are inconsistent to LTE definition and may lead to error in service logic depending on the user state.</w:t>
            </w:r>
          </w:p>
          <w:p w14:paraId="5C4BEB44" w14:textId="7FC5398D" w:rsidR="00681E07" w:rsidRDefault="00681E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7DFF5" w:rsidR="001E41F3" w:rsidRDefault="00A4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6.2.6.3.11,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E295" w:rsidR="001E41F3" w:rsidRDefault="00F2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Namf_EventExposure.yaml.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4859C" w14:textId="77777777" w:rsidR="008863B9" w:rsidRPr="00124567" w:rsidRDefault="001245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24567">
              <w:rPr>
                <w:noProof/>
                <w:u w:val="single"/>
              </w:rPr>
              <w:t>Rev1:</w:t>
            </w:r>
          </w:p>
          <w:p w14:paraId="53901EB1" w14:textId="77777777" w:rsidR="00124567" w:rsidRDefault="00124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13D7B3C" w:rsidR="00124567" w:rsidRDefault="00F07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cover page</w:t>
            </w:r>
            <w:r w:rsidR="000514CB">
              <w:rPr>
                <w:noProof/>
              </w:rPr>
              <w:t xml:space="preserve"> to reflect 5GS CONNECTED states are independent of PDU sessions.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8F82B0" w14:textId="77777777" w:rsidR="005A2D38" w:rsidRPr="003B2883" w:rsidRDefault="005A2D38" w:rsidP="005A2D38">
      <w:pPr>
        <w:pStyle w:val="Heading5"/>
      </w:pPr>
      <w:bookmarkStart w:id="1" w:name="_Toc25156512"/>
      <w:bookmarkStart w:id="2" w:name="_Toc34124817"/>
      <w:bookmarkStart w:id="3" w:name="_Toc43207944"/>
      <w:bookmarkStart w:id="4" w:name="_Toc49857417"/>
      <w:bookmarkStart w:id="5" w:name="_Toc56677260"/>
      <w:bookmarkStart w:id="6" w:name="_Toc56696508"/>
      <w:bookmarkStart w:id="7" w:name="_Toc81227863"/>
      <w:bookmarkStart w:id="8" w:name="_Toc82708371"/>
      <w:r w:rsidRPr="003B2883">
        <w:t>6.2.6.3.</w:t>
      </w:r>
      <w:r>
        <w:t>11</w:t>
      </w:r>
      <w:r w:rsidRPr="003B2883">
        <w:tab/>
        <w:t xml:space="preserve">Enumeration: </w:t>
      </w:r>
      <w:r>
        <w:t>5GsUserState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957C77" w14:textId="77777777" w:rsidR="005A2D38" w:rsidRPr="003B2883" w:rsidRDefault="005A2D38" w:rsidP="005A2D38">
      <w:pPr>
        <w:pStyle w:val="TH"/>
      </w:pPr>
      <w:r w:rsidRPr="003B2883">
        <w:t>Table 6.2.6.3.</w:t>
      </w:r>
      <w:r>
        <w:t>11</w:t>
      </w:r>
      <w:r w:rsidRPr="003B2883">
        <w:t xml:space="preserve">-1: Enumeration </w:t>
      </w:r>
      <w:r>
        <w:t>5GsUserState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6"/>
        <w:gridCol w:w="4480"/>
      </w:tblGrid>
      <w:tr w:rsidR="005A2D38" w:rsidRPr="003B2883" w14:paraId="2C254E02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DBF6" w14:textId="77777777" w:rsidR="005A2D38" w:rsidRPr="003B2883" w:rsidRDefault="005A2D38" w:rsidP="00C73E45">
            <w:pPr>
              <w:pStyle w:val="TAH"/>
            </w:pPr>
            <w:r w:rsidRPr="003B2883">
              <w:t>Enumeration value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5A6F" w14:textId="77777777" w:rsidR="005A2D38" w:rsidRPr="003B2883" w:rsidRDefault="005A2D38" w:rsidP="00C73E45">
            <w:pPr>
              <w:pStyle w:val="TAH"/>
            </w:pPr>
            <w:r w:rsidRPr="003B2883">
              <w:t>Description</w:t>
            </w:r>
          </w:p>
        </w:tc>
      </w:tr>
      <w:tr w:rsidR="005A2D38" w:rsidRPr="003B2883" w14:paraId="3D471899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7BF8" w14:textId="77777777" w:rsidR="005A2D38" w:rsidRPr="003B2883" w:rsidRDefault="005A2D38" w:rsidP="00C73E45">
            <w:pPr>
              <w:pStyle w:val="TAL"/>
            </w:pPr>
            <w:r>
              <w:t>"DEREGISTERED"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9962" w14:textId="32927A4F" w:rsidR="005A2D38" w:rsidRPr="003B2883" w:rsidRDefault="005A2D38" w:rsidP="00C73E45">
            <w:pPr>
              <w:pStyle w:val="TAL"/>
            </w:pPr>
            <w:r w:rsidRPr="003B2883">
              <w:t xml:space="preserve">Indicates the UE </w:t>
            </w:r>
            <w:ins w:id="9" w:author="Ericsson - JL CT4#107e V1" w:date="2021-11-17T18:05:00Z">
              <w:r w:rsidR="001D3125">
                <w:t xml:space="preserve">is </w:t>
              </w:r>
            </w:ins>
            <w:r w:rsidRPr="003B2883">
              <w:t xml:space="preserve">in </w:t>
            </w:r>
            <w:ins w:id="10" w:author="Ericsson - JL CT4#107e V1" w:date="2021-11-17T18:15:00Z">
              <w:r w:rsidR="007355B1">
                <w:t xml:space="preserve">the </w:t>
              </w:r>
            </w:ins>
            <w:r w:rsidRPr="003B2883">
              <w:t>RM-DEREGISTERED state</w:t>
            </w:r>
            <w:ins w:id="11" w:author="Ericsson - JL CT4#107e" w:date="2021-11-01T14:57:00Z">
              <w:r w:rsidR="00FB12FC">
                <w:t xml:space="preserve"> in 5GS</w:t>
              </w:r>
            </w:ins>
          </w:p>
        </w:tc>
      </w:tr>
      <w:tr w:rsidR="005A2D38" w:rsidRPr="003B2883" w:rsidDel="0082234B" w14:paraId="7A3BAC10" w14:textId="03261942" w:rsidTr="00C73E45">
        <w:trPr>
          <w:del w:id="12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70CF" w14:textId="048FC886" w:rsidR="005A2D38" w:rsidRPr="003B2883" w:rsidDel="0082234B" w:rsidRDefault="005A2D38" w:rsidP="00C73E45">
            <w:pPr>
              <w:pStyle w:val="TAL"/>
              <w:rPr>
                <w:del w:id="13" w:author="Ericsson - JL CT4#107e" w:date="2021-11-01T14:31:00Z"/>
              </w:rPr>
            </w:pPr>
            <w:del w:id="14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_NOT_REACHABLE_FOR_PAGING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9D20" w14:textId="359DD5F6" w:rsidR="005A2D38" w:rsidRPr="003B2883" w:rsidDel="0082234B" w:rsidRDefault="005A2D38" w:rsidP="00C73E45">
            <w:pPr>
              <w:pStyle w:val="TAL"/>
              <w:rPr>
                <w:del w:id="15" w:author="Ericsson - JL CT4#107e" w:date="2021-11-01T14:31:00Z"/>
              </w:rPr>
            </w:pPr>
            <w:del w:id="16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not reachable for paging</w:delText>
              </w:r>
            </w:del>
          </w:p>
        </w:tc>
      </w:tr>
      <w:tr w:rsidR="005A2D38" w:rsidRPr="003B2883" w:rsidDel="0082234B" w14:paraId="5035552D" w14:textId="7718B3DD" w:rsidTr="00C73E45">
        <w:trPr>
          <w:del w:id="17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E10A" w14:textId="7F89A46D" w:rsidR="005A2D38" w:rsidRPr="003B2883" w:rsidDel="0082234B" w:rsidRDefault="005A2D38" w:rsidP="00C73E45">
            <w:pPr>
              <w:pStyle w:val="TAL"/>
              <w:rPr>
                <w:del w:id="18" w:author="Ericsson - JL CT4#107e" w:date="2021-11-01T14:31:00Z"/>
              </w:rPr>
            </w:pPr>
            <w:del w:id="19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26F6" w14:textId="1E7E8749" w:rsidR="005A2D38" w:rsidRPr="003B2883" w:rsidDel="0082234B" w:rsidRDefault="005A2D38" w:rsidP="00C73E45">
            <w:pPr>
              <w:pStyle w:val="TAL"/>
              <w:rPr>
                <w:del w:id="20" w:author="Ericsson - JL CT4#107e" w:date="2021-11-01T14:31:00Z"/>
              </w:rPr>
            </w:pPr>
            <w:del w:id="21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reachable for paging</w:delText>
              </w:r>
            </w:del>
          </w:p>
        </w:tc>
      </w:tr>
      <w:tr w:rsidR="005A2D38" w:rsidRPr="003B2883" w14:paraId="3BE46BA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86D3" w14:textId="77777777" w:rsidR="005A2D38" w:rsidRPr="003B2883" w:rsidRDefault="005A2D38" w:rsidP="00C73E45">
            <w:pPr>
              <w:pStyle w:val="TAL"/>
            </w:pPr>
            <w:r>
              <w:t>"</w:t>
            </w:r>
            <w:r w:rsidRPr="00C139B4">
              <w:t>CONNECTED_NOT_REACHABLE_FOR_PAGING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2093" w14:textId="7911DF5B" w:rsidR="005A2D38" w:rsidRPr="003B2883" w:rsidRDefault="00871F95" w:rsidP="00C73E45">
            <w:pPr>
              <w:pStyle w:val="TAL"/>
            </w:pPr>
            <w:ins w:id="22" w:author="Ericsson - JL CT4#107e V1" w:date="2021-11-17T18:04:00Z">
              <w:r>
                <w:t xml:space="preserve">Indicates the UE is in the </w:t>
              </w:r>
              <w:r>
                <w:rPr>
                  <w:lang w:eastAsia="ko-KR"/>
                </w:rPr>
                <w:t xml:space="preserve">RM-REGISTERED </w:t>
              </w:r>
            </w:ins>
            <w:ins w:id="23" w:author="Ericsson - JL CT4#107e V1" w:date="2021-11-17T18:05:00Z">
              <w:r w:rsidR="009B6FD7">
                <w:rPr>
                  <w:lang w:eastAsia="ko-KR"/>
                </w:rPr>
                <w:t xml:space="preserve">state </w:t>
              </w:r>
            </w:ins>
            <w:ins w:id="24" w:author="Ericsson - JL CT4#107e V1" w:date="2021-11-17T18:04:00Z">
              <w:r>
                <w:t xml:space="preserve">in </w:t>
              </w:r>
              <w:proofErr w:type="gramStart"/>
              <w:r>
                <w:t>5GS</w:t>
              </w:r>
              <w:proofErr w:type="gramEnd"/>
              <w:r>
                <w:t xml:space="preserve"> and the UE is not reachable for paging.</w:t>
              </w:r>
            </w:ins>
            <w:del w:id="25" w:author="Ericsson - JL CT4#107e V1" w:date="2021-11-17T18:04:00Z">
              <w:r w:rsidR="005A2D38" w:rsidRPr="003B2883" w:rsidDel="00871F95">
                <w:delText>Indicates the UE is in RM-REGISTERED state</w:delText>
              </w:r>
              <w:r w:rsidR="005A2D38" w:rsidDel="00871F95">
                <w:delText xml:space="preserve">, in </w:delText>
              </w:r>
              <w:r w:rsidR="005A2D38" w:rsidRPr="003B2883" w:rsidDel="00871F95">
                <w:delText>CM-CONNECTED state</w:delText>
              </w:r>
              <w:r w:rsidR="005A2D38" w:rsidDel="00871F95">
                <w:delText xml:space="preserve"> and not reachable for paging</w:delText>
              </w:r>
            </w:del>
          </w:p>
        </w:tc>
      </w:tr>
      <w:tr w:rsidR="005A2D38" w:rsidRPr="003B2883" w14:paraId="3EDBF76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1E71" w14:textId="77777777" w:rsidR="005A2D38" w:rsidRDefault="005A2D38" w:rsidP="00C73E45">
            <w:pPr>
              <w:pStyle w:val="TAL"/>
            </w:pPr>
            <w:r>
              <w:t>"</w:t>
            </w:r>
            <w:r w:rsidRPr="00C139B4">
              <w:t>CONNECTED_REACHABLE_FOR_PAGING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AC0B" w14:textId="75A0CD6C" w:rsidR="005A2D38" w:rsidRPr="003B2883" w:rsidRDefault="00473D0B" w:rsidP="00C73E45">
            <w:pPr>
              <w:pStyle w:val="TAL"/>
            </w:pPr>
            <w:ins w:id="26" w:author="Ericsson - JL CT4#107e V1" w:date="2021-11-17T18:03:00Z">
              <w:r>
                <w:t>I</w:t>
              </w:r>
            </w:ins>
            <w:ins w:id="27" w:author="Ericsson - JL CT4#107e V1" w:date="2021-11-17T18:02:00Z">
              <w:r w:rsidR="00BD74AD">
                <w:t xml:space="preserve">ndicates the UE is in the </w:t>
              </w:r>
              <w:r w:rsidR="00BD74AD">
                <w:rPr>
                  <w:lang w:eastAsia="ko-KR"/>
                </w:rPr>
                <w:t xml:space="preserve">RM-REGISTERED </w:t>
              </w:r>
            </w:ins>
            <w:ins w:id="28" w:author="Ericsson - JL CT4#107e V1" w:date="2021-11-17T18:05:00Z">
              <w:r w:rsidR="009B6FD7">
                <w:rPr>
                  <w:lang w:eastAsia="ko-KR"/>
                </w:rPr>
                <w:t xml:space="preserve">state </w:t>
              </w:r>
            </w:ins>
            <w:ins w:id="29" w:author="Ericsson - JL CT4#107e V1" w:date="2021-11-17T18:02:00Z">
              <w:r w:rsidR="00BD74AD">
                <w:t xml:space="preserve">in </w:t>
              </w:r>
              <w:proofErr w:type="gramStart"/>
              <w:r w:rsidR="00BD74AD">
                <w:t>5GS</w:t>
              </w:r>
              <w:proofErr w:type="gramEnd"/>
              <w:r w:rsidR="00BD74AD">
                <w:t xml:space="preserve"> and the UE is reachable for paging.</w:t>
              </w:r>
            </w:ins>
            <w:del w:id="30" w:author="Ericsson - JL CT4#107e V1" w:date="2021-11-17T18:02:00Z">
              <w:r w:rsidR="005A2D38" w:rsidRPr="003B2883" w:rsidDel="00BD74AD">
                <w:delText xml:space="preserve">Indicates the UE is </w:delText>
              </w:r>
              <w:r w:rsidR="005A2D38" w:rsidDel="00BD74AD">
                <w:delText xml:space="preserve">in </w:delText>
              </w:r>
              <w:r w:rsidR="005A2D38" w:rsidRPr="003B2883" w:rsidDel="00BD74AD">
                <w:delText xml:space="preserve">RM-REGISTERED state </w:delText>
              </w:r>
              <w:r w:rsidR="005A2D38" w:rsidDel="00BD74AD">
                <w:delText xml:space="preserve">, </w:delText>
              </w:r>
              <w:r w:rsidR="005A2D38" w:rsidRPr="003B2883" w:rsidDel="00BD74AD">
                <w:delText>in CM-CONNECTED state</w:delText>
              </w:r>
              <w:r w:rsidR="005A2D38" w:rsidDel="00BD74AD">
                <w:delText xml:space="preserve"> and reachable for paging</w:delText>
              </w:r>
            </w:del>
          </w:p>
        </w:tc>
      </w:tr>
      <w:tr w:rsidR="005A2D38" w:rsidRPr="003B2883" w14:paraId="62EE5FA3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7A0C" w14:textId="77777777" w:rsidR="005A2D38" w:rsidRDefault="005A2D38" w:rsidP="00C73E45">
            <w:pPr>
              <w:pStyle w:val="TAL"/>
            </w:pPr>
            <w:r>
              <w:t>"NOT_PROVIDED_FROM_AMF"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DE59" w14:textId="77777777" w:rsidR="005A2D38" w:rsidRDefault="005A2D38" w:rsidP="00C73E45">
            <w:pPr>
              <w:pStyle w:val="TAL"/>
            </w:pPr>
            <w:r>
              <w:t>Indicates that the 5GS User State cannot be retrieved from the AMF</w:t>
            </w:r>
          </w:p>
          <w:p w14:paraId="4403DAD1" w14:textId="77777777" w:rsidR="005A2D38" w:rsidRPr="003B2883" w:rsidRDefault="005A2D38" w:rsidP="00C73E45">
            <w:pPr>
              <w:pStyle w:val="TAL"/>
            </w:pPr>
            <w:r>
              <w:t>(NOTE)</w:t>
            </w:r>
          </w:p>
        </w:tc>
      </w:tr>
      <w:tr w:rsidR="005A2D38" w:rsidRPr="003B2883" w14:paraId="0C523709" w14:textId="77777777" w:rsidTr="00C73E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D6A4" w14:textId="77777777" w:rsidR="005A2D38" w:rsidRDefault="005A2D38" w:rsidP="00C73E45">
            <w:pPr>
              <w:pStyle w:val="TAN"/>
            </w:pPr>
            <w:r w:rsidRPr="003B2883">
              <w:t>NOTE:</w:t>
            </w:r>
            <w:r w:rsidRPr="003B2883">
              <w:tab/>
            </w:r>
            <w:r>
              <w:t xml:space="preserve">This value is not sent by AMF (it may be sent by UDM to HSS).  </w:t>
            </w:r>
          </w:p>
        </w:tc>
      </w:tr>
    </w:tbl>
    <w:p w14:paraId="02B98D05" w14:textId="77777777" w:rsidR="00B22784" w:rsidRPr="003B2883" w:rsidRDefault="00B22784" w:rsidP="00B22784">
      <w:pPr>
        <w:pStyle w:val="B1"/>
      </w:pPr>
    </w:p>
    <w:p w14:paraId="2363A793" w14:textId="7A30A64C" w:rsidR="00B22784" w:rsidRPr="006B5418" w:rsidRDefault="00B22784" w:rsidP="00B2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B482C7" w14:textId="77777777" w:rsidR="000443A3" w:rsidRPr="003B2883" w:rsidRDefault="000443A3" w:rsidP="000443A3">
      <w:pPr>
        <w:pStyle w:val="Heading2"/>
      </w:pPr>
      <w:bookmarkStart w:id="31" w:name="_Toc25156616"/>
      <w:bookmarkStart w:id="32" w:name="_Toc34124921"/>
      <w:bookmarkStart w:id="33" w:name="_Toc43208057"/>
      <w:bookmarkStart w:id="34" w:name="_Toc49857524"/>
      <w:bookmarkStart w:id="35" w:name="_Toc56677370"/>
      <w:bookmarkStart w:id="36" w:name="_Toc56691893"/>
      <w:bookmarkStart w:id="37" w:name="_Toc56699157"/>
      <w:bookmarkStart w:id="38" w:name="_Toc82710447"/>
      <w:r w:rsidRPr="003B2883">
        <w:t>A.3</w:t>
      </w:r>
      <w:r w:rsidRPr="003B2883">
        <w:tab/>
        <w:t>Namf_EventExposure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623194" w14:textId="77777777" w:rsidR="00DD0425" w:rsidRPr="00DD0425" w:rsidRDefault="00DD0425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0F1CCCAE" w14:textId="77777777" w:rsidR="006111C5" w:rsidRPr="003B2883" w:rsidRDefault="006111C5" w:rsidP="006111C5">
      <w:pPr>
        <w:pStyle w:val="PL"/>
      </w:pPr>
      <w:r w:rsidRPr="003B2883">
        <w:t xml:space="preserve">    </w:t>
      </w:r>
      <w:r>
        <w:t>5GsUserState</w:t>
      </w:r>
      <w:r w:rsidRPr="003B2883">
        <w:t>:</w:t>
      </w:r>
    </w:p>
    <w:p w14:paraId="5EE4DEB7" w14:textId="77777777" w:rsidR="006111C5" w:rsidRPr="003B2883" w:rsidRDefault="006111C5" w:rsidP="006111C5">
      <w:pPr>
        <w:pStyle w:val="PL"/>
      </w:pPr>
      <w:r w:rsidRPr="003B2883">
        <w:t xml:space="preserve">      anyOf:</w:t>
      </w:r>
    </w:p>
    <w:p w14:paraId="0D40F278" w14:textId="77777777" w:rsidR="006111C5" w:rsidRPr="003B2883" w:rsidRDefault="006111C5" w:rsidP="006111C5">
      <w:pPr>
        <w:pStyle w:val="PL"/>
      </w:pPr>
      <w:r w:rsidRPr="003B2883">
        <w:t xml:space="preserve">      - type: string</w:t>
      </w:r>
    </w:p>
    <w:p w14:paraId="0FA28CDC" w14:textId="77777777" w:rsidR="006111C5" w:rsidRPr="003B2883" w:rsidRDefault="006111C5" w:rsidP="006111C5">
      <w:pPr>
        <w:pStyle w:val="PL"/>
      </w:pPr>
      <w:r w:rsidRPr="003B2883">
        <w:t xml:space="preserve">        enum:</w:t>
      </w:r>
    </w:p>
    <w:p w14:paraId="6A028E4A" w14:textId="77777777" w:rsidR="006111C5" w:rsidRPr="003B2883" w:rsidRDefault="006111C5" w:rsidP="006111C5">
      <w:pPr>
        <w:pStyle w:val="PL"/>
      </w:pPr>
      <w:r w:rsidRPr="003B2883">
        <w:t xml:space="preserve">          - </w:t>
      </w:r>
      <w:r>
        <w:t>DEREGISTERED</w:t>
      </w:r>
    </w:p>
    <w:p w14:paraId="7F1999D3" w14:textId="5C301C20" w:rsidR="006111C5" w:rsidDel="00270A46" w:rsidRDefault="006111C5" w:rsidP="006111C5">
      <w:pPr>
        <w:pStyle w:val="PL"/>
        <w:rPr>
          <w:del w:id="39" w:author="Ericsson - JL CT4#107e" w:date="2021-11-01T14:31:00Z"/>
          <w:lang w:eastAsia="zh-CN"/>
        </w:rPr>
      </w:pPr>
      <w:del w:id="40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_NOT_REACHABLE_FOR_PAGING</w:delText>
        </w:r>
      </w:del>
    </w:p>
    <w:p w14:paraId="142F37E7" w14:textId="665F94B6" w:rsidR="006111C5" w:rsidDel="00270A46" w:rsidRDefault="006111C5" w:rsidP="006111C5">
      <w:pPr>
        <w:pStyle w:val="PL"/>
        <w:rPr>
          <w:del w:id="41" w:author="Ericsson - JL CT4#107e" w:date="2021-11-01T14:31:00Z"/>
          <w:lang w:eastAsia="zh-CN"/>
        </w:rPr>
      </w:pPr>
      <w:del w:id="42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_REACHABLE_FOR_PAGING</w:delText>
        </w:r>
      </w:del>
    </w:p>
    <w:p w14:paraId="72806352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426F28CA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3D7CABB8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NOT_PROVIDED_FROM_AMF</w:t>
      </w:r>
    </w:p>
    <w:p w14:paraId="72D47F9E" w14:textId="77777777" w:rsidR="006111C5" w:rsidRDefault="006111C5" w:rsidP="006111C5">
      <w:pPr>
        <w:pStyle w:val="PL"/>
      </w:pPr>
      <w:r w:rsidRPr="003B2883">
        <w:t xml:space="preserve">      - type: string</w:t>
      </w:r>
    </w:p>
    <w:p w14:paraId="77F65EBE" w14:textId="77777777" w:rsidR="000443A3" w:rsidRDefault="000443A3" w:rsidP="00353531">
      <w:pPr>
        <w:pStyle w:val="B1"/>
      </w:pPr>
    </w:p>
    <w:p w14:paraId="7CD6B592" w14:textId="573DC689" w:rsidR="00D97D27" w:rsidRPr="00DD0425" w:rsidRDefault="000443A3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7D2B2" w14:textId="77777777" w:rsidR="00181D6D" w:rsidRDefault="00181D6D">
      <w:r>
        <w:separator/>
      </w:r>
    </w:p>
  </w:endnote>
  <w:endnote w:type="continuationSeparator" w:id="0">
    <w:p w14:paraId="7D268C0E" w14:textId="77777777" w:rsidR="00181D6D" w:rsidRDefault="0018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3ABFE" w14:textId="77777777" w:rsidR="00181D6D" w:rsidRDefault="00181D6D">
      <w:r>
        <w:separator/>
      </w:r>
    </w:p>
  </w:footnote>
  <w:footnote w:type="continuationSeparator" w:id="0">
    <w:p w14:paraId="14640142" w14:textId="77777777" w:rsidR="00181D6D" w:rsidRDefault="00181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81D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81D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 V1">
    <w15:presenceInfo w15:providerId="None" w15:userId="Ericsson - JL CT4#107e V1"/>
  </w15:person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A3"/>
    <w:rsid w:val="00046A32"/>
    <w:rsid w:val="000514CB"/>
    <w:rsid w:val="000628F9"/>
    <w:rsid w:val="000744A6"/>
    <w:rsid w:val="00092DD6"/>
    <w:rsid w:val="000A326E"/>
    <w:rsid w:val="000A5CB7"/>
    <w:rsid w:val="000A6394"/>
    <w:rsid w:val="000B56A2"/>
    <w:rsid w:val="000B7FED"/>
    <w:rsid w:val="000C038A"/>
    <w:rsid w:val="000C6598"/>
    <w:rsid w:val="000D44B3"/>
    <w:rsid w:val="0010358A"/>
    <w:rsid w:val="001166DC"/>
    <w:rsid w:val="00124567"/>
    <w:rsid w:val="001445FF"/>
    <w:rsid w:val="00145D43"/>
    <w:rsid w:val="00151DD5"/>
    <w:rsid w:val="001579D3"/>
    <w:rsid w:val="00181D6D"/>
    <w:rsid w:val="00192C46"/>
    <w:rsid w:val="001974CC"/>
    <w:rsid w:val="001A08B3"/>
    <w:rsid w:val="001A7608"/>
    <w:rsid w:val="001A7B60"/>
    <w:rsid w:val="001B52F0"/>
    <w:rsid w:val="001B7A65"/>
    <w:rsid w:val="001D10EB"/>
    <w:rsid w:val="001D3125"/>
    <w:rsid w:val="001D33A3"/>
    <w:rsid w:val="001E41F3"/>
    <w:rsid w:val="001F43A4"/>
    <w:rsid w:val="002127E4"/>
    <w:rsid w:val="00226BA9"/>
    <w:rsid w:val="00235CEF"/>
    <w:rsid w:val="0026004D"/>
    <w:rsid w:val="002640DD"/>
    <w:rsid w:val="00270A46"/>
    <w:rsid w:val="00275D12"/>
    <w:rsid w:val="00284FEB"/>
    <w:rsid w:val="002860C4"/>
    <w:rsid w:val="00296E1F"/>
    <w:rsid w:val="002B1EB3"/>
    <w:rsid w:val="002B5741"/>
    <w:rsid w:val="002C5C13"/>
    <w:rsid w:val="002D3EE2"/>
    <w:rsid w:val="002E472E"/>
    <w:rsid w:val="002E49F2"/>
    <w:rsid w:val="002E64DC"/>
    <w:rsid w:val="002E6532"/>
    <w:rsid w:val="00304AE6"/>
    <w:rsid w:val="00305409"/>
    <w:rsid w:val="00305AA3"/>
    <w:rsid w:val="003220DC"/>
    <w:rsid w:val="00325AF4"/>
    <w:rsid w:val="00331A36"/>
    <w:rsid w:val="003460B1"/>
    <w:rsid w:val="0034779B"/>
    <w:rsid w:val="00353531"/>
    <w:rsid w:val="003609EF"/>
    <w:rsid w:val="00360C00"/>
    <w:rsid w:val="0036231A"/>
    <w:rsid w:val="00374DD4"/>
    <w:rsid w:val="00397900"/>
    <w:rsid w:val="003A7116"/>
    <w:rsid w:val="003B6113"/>
    <w:rsid w:val="003B6584"/>
    <w:rsid w:val="003D454E"/>
    <w:rsid w:val="003E1A36"/>
    <w:rsid w:val="003F08F5"/>
    <w:rsid w:val="00410371"/>
    <w:rsid w:val="004242F1"/>
    <w:rsid w:val="00431300"/>
    <w:rsid w:val="00436252"/>
    <w:rsid w:val="00443FAB"/>
    <w:rsid w:val="004619E4"/>
    <w:rsid w:val="00471339"/>
    <w:rsid w:val="00473D0B"/>
    <w:rsid w:val="004825FB"/>
    <w:rsid w:val="004851E1"/>
    <w:rsid w:val="00492BBB"/>
    <w:rsid w:val="004B75B7"/>
    <w:rsid w:val="004D675F"/>
    <w:rsid w:val="004D7AB8"/>
    <w:rsid w:val="004F1FB3"/>
    <w:rsid w:val="00502C02"/>
    <w:rsid w:val="0050361D"/>
    <w:rsid w:val="0051580D"/>
    <w:rsid w:val="0053521F"/>
    <w:rsid w:val="00547111"/>
    <w:rsid w:val="00554C81"/>
    <w:rsid w:val="00580468"/>
    <w:rsid w:val="00585D6F"/>
    <w:rsid w:val="005922B2"/>
    <w:rsid w:val="00592784"/>
    <w:rsid w:val="00592D74"/>
    <w:rsid w:val="005A2D38"/>
    <w:rsid w:val="005B49C5"/>
    <w:rsid w:val="005E2C44"/>
    <w:rsid w:val="005E66DC"/>
    <w:rsid w:val="006111C5"/>
    <w:rsid w:val="00612DD6"/>
    <w:rsid w:val="00621188"/>
    <w:rsid w:val="006257ED"/>
    <w:rsid w:val="00634B81"/>
    <w:rsid w:val="00657F81"/>
    <w:rsid w:val="006619CD"/>
    <w:rsid w:val="00665C47"/>
    <w:rsid w:val="006710B8"/>
    <w:rsid w:val="00681E07"/>
    <w:rsid w:val="00692AF8"/>
    <w:rsid w:val="00695808"/>
    <w:rsid w:val="006B09E6"/>
    <w:rsid w:val="006B402A"/>
    <w:rsid w:val="006B46FB"/>
    <w:rsid w:val="006C0CCE"/>
    <w:rsid w:val="006D6FA1"/>
    <w:rsid w:val="006E21FB"/>
    <w:rsid w:val="00702C84"/>
    <w:rsid w:val="007355B1"/>
    <w:rsid w:val="007546A9"/>
    <w:rsid w:val="007618E7"/>
    <w:rsid w:val="00777B4E"/>
    <w:rsid w:val="00781C33"/>
    <w:rsid w:val="00792342"/>
    <w:rsid w:val="007977A8"/>
    <w:rsid w:val="007A374E"/>
    <w:rsid w:val="007A3BE8"/>
    <w:rsid w:val="007B512A"/>
    <w:rsid w:val="007C2097"/>
    <w:rsid w:val="007D6A07"/>
    <w:rsid w:val="007E6621"/>
    <w:rsid w:val="007F19F8"/>
    <w:rsid w:val="007F7259"/>
    <w:rsid w:val="008040A8"/>
    <w:rsid w:val="00806F3F"/>
    <w:rsid w:val="0082234B"/>
    <w:rsid w:val="008279FA"/>
    <w:rsid w:val="0086045E"/>
    <w:rsid w:val="008626E7"/>
    <w:rsid w:val="00870EE7"/>
    <w:rsid w:val="00871F95"/>
    <w:rsid w:val="00881277"/>
    <w:rsid w:val="00883AFA"/>
    <w:rsid w:val="008863B9"/>
    <w:rsid w:val="0089244C"/>
    <w:rsid w:val="00892ABA"/>
    <w:rsid w:val="0089666F"/>
    <w:rsid w:val="008A45A6"/>
    <w:rsid w:val="008B599E"/>
    <w:rsid w:val="008F3789"/>
    <w:rsid w:val="008F4586"/>
    <w:rsid w:val="008F686C"/>
    <w:rsid w:val="00902A34"/>
    <w:rsid w:val="0091443E"/>
    <w:rsid w:val="009148DE"/>
    <w:rsid w:val="00916A68"/>
    <w:rsid w:val="00917B77"/>
    <w:rsid w:val="00934697"/>
    <w:rsid w:val="0093560A"/>
    <w:rsid w:val="00935DD5"/>
    <w:rsid w:val="00941E30"/>
    <w:rsid w:val="00953298"/>
    <w:rsid w:val="00957A3F"/>
    <w:rsid w:val="009777D9"/>
    <w:rsid w:val="00991B88"/>
    <w:rsid w:val="009A5753"/>
    <w:rsid w:val="009A579D"/>
    <w:rsid w:val="009B6FD7"/>
    <w:rsid w:val="009C092D"/>
    <w:rsid w:val="009C0DD6"/>
    <w:rsid w:val="009C4660"/>
    <w:rsid w:val="009C4C3C"/>
    <w:rsid w:val="009C7585"/>
    <w:rsid w:val="009E3297"/>
    <w:rsid w:val="009E4B62"/>
    <w:rsid w:val="009F734F"/>
    <w:rsid w:val="00A06617"/>
    <w:rsid w:val="00A246B6"/>
    <w:rsid w:val="00A43176"/>
    <w:rsid w:val="00A456EA"/>
    <w:rsid w:val="00A47E70"/>
    <w:rsid w:val="00A50CF0"/>
    <w:rsid w:val="00A7671C"/>
    <w:rsid w:val="00A829C1"/>
    <w:rsid w:val="00A86160"/>
    <w:rsid w:val="00AA2CBC"/>
    <w:rsid w:val="00AA774C"/>
    <w:rsid w:val="00AB35EB"/>
    <w:rsid w:val="00AC5820"/>
    <w:rsid w:val="00AC59B5"/>
    <w:rsid w:val="00AD1CD8"/>
    <w:rsid w:val="00B1295C"/>
    <w:rsid w:val="00B21FD8"/>
    <w:rsid w:val="00B22784"/>
    <w:rsid w:val="00B258BB"/>
    <w:rsid w:val="00B325C8"/>
    <w:rsid w:val="00B3765B"/>
    <w:rsid w:val="00B47649"/>
    <w:rsid w:val="00B52AAE"/>
    <w:rsid w:val="00B677F7"/>
    <w:rsid w:val="00B67AF5"/>
    <w:rsid w:val="00B67B97"/>
    <w:rsid w:val="00B914B5"/>
    <w:rsid w:val="00B925CD"/>
    <w:rsid w:val="00B968C8"/>
    <w:rsid w:val="00B96C02"/>
    <w:rsid w:val="00BA3EC5"/>
    <w:rsid w:val="00BA51D9"/>
    <w:rsid w:val="00BB32A5"/>
    <w:rsid w:val="00BB3AD8"/>
    <w:rsid w:val="00BB5D64"/>
    <w:rsid w:val="00BB5DFC"/>
    <w:rsid w:val="00BB6961"/>
    <w:rsid w:val="00BD2277"/>
    <w:rsid w:val="00BD279D"/>
    <w:rsid w:val="00BD6BB8"/>
    <w:rsid w:val="00BD6FCC"/>
    <w:rsid w:val="00BD74AD"/>
    <w:rsid w:val="00BE1DD8"/>
    <w:rsid w:val="00C05F7F"/>
    <w:rsid w:val="00C0614E"/>
    <w:rsid w:val="00C31F55"/>
    <w:rsid w:val="00C322D7"/>
    <w:rsid w:val="00C62D92"/>
    <w:rsid w:val="00C65711"/>
    <w:rsid w:val="00C66BA2"/>
    <w:rsid w:val="00C95985"/>
    <w:rsid w:val="00C965FC"/>
    <w:rsid w:val="00CB5EC6"/>
    <w:rsid w:val="00CC5026"/>
    <w:rsid w:val="00CC5343"/>
    <w:rsid w:val="00CC68D0"/>
    <w:rsid w:val="00CD14C5"/>
    <w:rsid w:val="00CD7748"/>
    <w:rsid w:val="00CE1DA9"/>
    <w:rsid w:val="00CF2CB6"/>
    <w:rsid w:val="00D03F9A"/>
    <w:rsid w:val="00D06D51"/>
    <w:rsid w:val="00D147B6"/>
    <w:rsid w:val="00D24991"/>
    <w:rsid w:val="00D41AF1"/>
    <w:rsid w:val="00D50255"/>
    <w:rsid w:val="00D60EC8"/>
    <w:rsid w:val="00D66520"/>
    <w:rsid w:val="00D75CD3"/>
    <w:rsid w:val="00D93FF6"/>
    <w:rsid w:val="00D97D27"/>
    <w:rsid w:val="00DB5352"/>
    <w:rsid w:val="00DC5A33"/>
    <w:rsid w:val="00DD0425"/>
    <w:rsid w:val="00DE34CF"/>
    <w:rsid w:val="00E13F3D"/>
    <w:rsid w:val="00E22AF6"/>
    <w:rsid w:val="00E23A83"/>
    <w:rsid w:val="00E34898"/>
    <w:rsid w:val="00E364FE"/>
    <w:rsid w:val="00E457DB"/>
    <w:rsid w:val="00E51B4D"/>
    <w:rsid w:val="00E53B23"/>
    <w:rsid w:val="00E64E0F"/>
    <w:rsid w:val="00E95933"/>
    <w:rsid w:val="00EA08E8"/>
    <w:rsid w:val="00EA617A"/>
    <w:rsid w:val="00EB09B7"/>
    <w:rsid w:val="00EC5544"/>
    <w:rsid w:val="00ED0EA8"/>
    <w:rsid w:val="00EE4721"/>
    <w:rsid w:val="00EE7D7C"/>
    <w:rsid w:val="00EF217B"/>
    <w:rsid w:val="00EF536B"/>
    <w:rsid w:val="00F00AC4"/>
    <w:rsid w:val="00F0658F"/>
    <w:rsid w:val="00F07602"/>
    <w:rsid w:val="00F115D7"/>
    <w:rsid w:val="00F15DE3"/>
    <w:rsid w:val="00F23573"/>
    <w:rsid w:val="00F25D98"/>
    <w:rsid w:val="00F300FB"/>
    <w:rsid w:val="00F717B4"/>
    <w:rsid w:val="00F822E6"/>
    <w:rsid w:val="00FB12FC"/>
    <w:rsid w:val="00FB6386"/>
    <w:rsid w:val="00FB6675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E66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E6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6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66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27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27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27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78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12D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 V3</cp:lastModifiedBy>
  <cp:revision>122</cp:revision>
  <cp:lastPrinted>1899-12-31T23:00:00Z</cp:lastPrinted>
  <dcterms:created xsi:type="dcterms:W3CDTF">2021-10-29T06:20:00Z</dcterms:created>
  <dcterms:modified xsi:type="dcterms:W3CDTF">2021-11-22T05:39:00Z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